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AB0A2" w14:textId="73862920" w:rsidR="003E284F" w:rsidRDefault="003E284F" w:rsidP="003E284F">
      <w:pPr>
        <w:pStyle w:val="CRCoverPage"/>
        <w:tabs>
          <w:tab w:val="right" w:pos="9639"/>
        </w:tabs>
        <w:spacing w:after="0"/>
        <w:rPr>
          <w:b/>
          <w:i/>
          <w:noProof/>
          <w:sz w:val="28"/>
        </w:rPr>
      </w:pPr>
      <w:r>
        <w:rPr>
          <w:b/>
          <w:noProof/>
          <w:sz w:val="24"/>
        </w:rPr>
        <w:t>3GPP TSG-SA3 Meeting #104-e</w:t>
      </w:r>
      <w:r w:rsidRPr="009C2674">
        <w:rPr>
          <w:b/>
          <w:noProof/>
          <w:sz w:val="24"/>
        </w:rPr>
        <w:t>- Ad-hoc</w:t>
      </w:r>
      <w:r>
        <w:rPr>
          <w:b/>
          <w:i/>
          <w:noProof/>
          <w:sz w:val="24"/>
        </w:rPr>
        <w:t xml:space="preserve"> </w:t>
      </w:r>
      <w:r w:rsidR="005935D0">
        <w:rPr>
          <w:b/>
          <w:i/>
          <w:noProof/>
          <w:sz w:val="28"/>
        </w:rPr>
        <w:tab/>
        <w:t>S3-213418</w:t>
      </w:r>
      <w:bookmarkStart w:id="0" w:name="_GoBack"/>
      <w:bookmarkEnd w:id="0"/>
    </w:p>
    <w:p w14:paraId="32D708E6" w14:textId="77777777" w:rsidR="003E284F" w:rsidRDefault="003E284F" w:rsidP="003E284F">
      <w:pPr>
        <w:pStyle w:val="CRCoverPage"/>
        <w:outlineLvl w:val="0"/>
        <w:rPr>
          <w:b/>
          <w:noProof/>
          <w:sz w:val="24"/>
        </w:rPr>
      </w:pPr>
      <w:r>
        <w:rPr>
          <w:b/>
          <w:noProof/>
          <w:sz w:val="24"/>
        </w:rPr>
        <w:t xml:space="preserve">e-meeting, </w:t>
      </w:r>
      <w:r w:rsidRPr="009C2674">
        <w:rPr>
          <w:b/>
          <w:noProof/>
          <w:sz w:val="24"/>
        </w:rPr>
        <w:t>27 – 30 September</w:t>
      </w:r>
      <w:r w:rsidRPr="00DA6194">
        <w:rPr>
          <w:b/>
          <w:noProof/>
          <w:sz w:val="24"/>
        </w:rPr>
        <w:t xml:space="preserve">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noProof/>
        </w:rPr>
        <w:t>Revision of S3-20xxxx</w:t>
      </w:r>
    </w:p>
    <w:p w14:paraId="7E7D356B" w14:textId="77777777" w:rsidR="003E284F" w:rsidRDefault="003E284F" w:rsidP="003E284F">
      <w:pPr>
        <w:keepNext/>
        <w:pBdr>
          <w:bottom w:val="single" w:sz="4" w:space="1" w:color="auto"/>
        </w:pBdr>
        <w:tabs>
          <w:tab w:val="right" w:pos="9639"/>
        </w:tabs>
        <w:outlineLvl w:val="0"/>
        <w:rPr>
          <w:rFonts w:ascii="Arial" w:hAnsi="Arial" w:cs="Arial"/>
          <w:b/>
          <w:sz w:val="24"/>
        </w:rPr>
      </w:pPr>
    </w:p>
    <w:p w14:paraId="24775038" w14:textId="21AF9605" w:rsidR="003E284F" w:rsidRDefault="003E284F" w:rsidP="003E284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F0C1D">
        <w:rPr>
          <w:rFonts w:ascii="Arial" w:hAnsi="Arial" w:cs="Arial"/>
          <w:b/>
          <w:lang w:val="en-US"/>
        </w:rPr>
        <w:t xml:space="preserve">Huawei, </w:t>
      </w:r>
      <w:proofErr w:type="spellStart"/>
      <w:r w:rsidR="005F0C1D">
        <w:rPr>
          <w:rFonts w:ascii="Arial" w:hAnsi="Arial" w:cs="Arial"/>
          <w:b/>
          <w:lang w:val="en-US"/>
        </w:rPr>
        <w:t>HiSilicon</w:t>
      </w:r>
      <w:proofErr w:type="spellEnd"/>
    </w:p>
    <w:p w14:paraId="104D420C" w14:textId="171ED154" w:rsidR="003E284F" w:rsidRDefault="003E284F" w:rsidP="003E284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F0C1D" w:rsidRPr="005F0C1D">
        <w:rPr>
          <w:rFonts w:ascii="Arial" w:hAnsi="Arial" w:cs="Arial"/>
          <w:b/>
        </w:rPr>
        <w:t>Conclusion for Key Issue #</w:t>
      </w:r>
      <w:r w:rsidR="00862BBC">
        <w:rPr>
          <w:rFonts w:ascii="Arial" w:hAnsi="Arial" w:cs="Arial"/>
          <w:b/>
        </w:rPr>
        <w:t>5</w:t>
      </w:r>
    </w:p>
    <w:p w14:paraId="7EEB87B1" w14:textId="77777777" w:rsidR="003E284F" w:rsidRDefault="003E284F" w:rsidP="003E284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C1A07E" w14:textId="058174D1" w:rsidR="003E284F" w:rsidRDefault="00190327" w:rsidP="003E284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5.5</w:t>
      </w:r>
    </w:p>
    <w:p w14:paraId="1B36B9BF" w14:textId="77777777" w:rsidR="003E284F" w:rsidRDefault="003E284F" w:rsidP="003E284F">
      <w:pPr>
        <w:pStyle w:val="1"/>
      </w:pPr>
      <w:r>
        <w:t>1</w:t>
      </w:r>
      <w:r>
        <w:tab/>
        <w:t>Decision/action requested</w:t>
      </w:r>
    </w:p>
    <w:p w14:paraId="1D80A22A" w14:textId="14467C48" w:rsidR="003E284F" w:rsidRPr="00190327" w:rsidRDefault="00190327" w:rsidP="00190327">
      <w:pPr>
        <w:pBdr>
          <w:top w:val="single" w:sz="4" w:space="1" w:color="auto"/>
          <w:left w:val="single" w:sz="4" w:space="4" w:color="auto"/>
          <w:bottom w:val="single" w:sz="4" w:space="1" w:color="auto"/>
          <w:right w:val="single" w:sz="4" w:space="4" w:color="auto"/>
        </w:pBdr>
        <w:shd w:val="clear" w:color="auto" w:fill="FFFF99"/>
        <w:jc w:val="center"/>
        <w:rPr>
          <w:b/>
          <w:i/>
          <w:lang w:eastAsia="zh-CN"/>
        </w:rPr>
      </w:pPr>
      <w:bookmarkStart w:id="1" w:name="OLE_LINK52"/>
      <w:r w:rsidRPr="00626A83">
        <w:rPr>
          <w:b/>
          <w:i/>
        </w:rPr>
        <w:t xml:space="preserve">This contribution proposes </w:t>
      </w:r>
      <w:r w:rsidR="00F45167">
        <w:rPr>
          <w:b/>
          <w:i/>
        </w:rPr>
        <w:t>to conclude key issue #1</w:t>
      </w:r>
      <w:r w:rsidRPr="00626A83">
        <w:rPr>
          <w:b/>
          <w:i/>
        </w:rPr>
        <w:t xml:space="preserve"> in TR 33.8</w:t>
      </w:r>
      <w:r>
        <w:rPr>
          <w:b/>
          <w:i/>
        </w:rPr>
        <w:t>67</w:t>
      </w:r>
      <w:bookmarkEnd w:id="1"/>
      <w:r>
        <w:rPr>
          <w:rFonts w:hint="eastAsia"/>
          <w:b/>
          <w:i/>
          <w:lang w:eastAsia="zh-CN"/>
        </w:rPr>
        <w:t>.</w:t>
      </w:r>
    </w:p>
    <w:p w14:paraId="6AD9ED90" w14:textId="77777777" w:rsidR="003E284F" w:rsidRDefault="003E284F" w:rsidP="003E284F">
      <w:pPr>
        <w:pStyle w:val="1"/>
      </w:pPr>
      <w:r>
        <w:t>2</w:t>
      </w:r>
      <w:r>
        <w:tab/>
        <w:t>References</w:t>
      </w:r>
    </w:p>
    <w:p w14:paraId="457B9204" w14:textId="5BFB3C8E" w:rsidR="003E284F" w:rsidRDefault="003E284F" w:rsidP="003E284F">
      <w:pPr>
        <w:rPr>
          <w:lang w:eastAsia="zh-CN"/>
        </w:rPr>
      </w:pPr>
    </w:p>
    <w:p w14:paraId="25946FA5" w14:textId="77777777" w:rsidR="003E284F" w:rsidRDefault="003E284F" w:rsidP="003E284F">
      <w:pPr>
        <w:pStyle w:val="1"/>
      </w:pPr>
      <w:r>
        <w:t>3</w:t>
      </w:r>
      <w:r>
        <w:tab/>
        <w:t>Rationale</w:t>
      </w:r>
    </w:p>
    <w:p w14:paraId="54B6C186" w14:textId="64807536" w:rsidR="003E284F" w:rsidRDefault="0046632B" w:rsidP="003E284F">
      <w:pPr>
        <w:rPr>
          <w:lang w:val="en-US" w:eastAsia="zh-CN"/>
        </w:rPr>
      </w:pPr>
      <w:r>
        <w:rPr>
          <w:rFonts w:eastAsia="宋体"/>
          <w:lang w:val="en-US" w:eastAsia="zh-CN"/>
        </w:rPr>
        <w:t xml:space="preserve">S3-21xxxx provides guideline on how to map purpose from human readable </w:t>
      </w:r>
    </w:p>
    <w:p w14:paraId="4B373E87" w14:textId="77777777" w:rsidR="003E284F" w:rsidRDefault="003E284F" w:rsidP="003E284F">
      <w:pPr>
        <w:pStyle w:val="1"/>
      </w:pPr>
      <w:r>
        <w:t>4</w:t>
      </w:r>
      <w:r>
        <w:tab/>
        <w:t>Detailed proposal</w:t>
      </w:r>
    </w:p>
    <w:p w14:paraId="468351BC" w14:textId="1AC1EF12" w:rsidR="00682054" w:rsidRPr="00DB54FB" w:rsidRDefault="00682054" w:rsidP="00682054">
      <w:pPr>
        <w:pBdr>
          <w:top w:val="single" w:sz="4" w:space="0" w:color="auto"/>
          <w:left w:val="single" w:sz="4" w:space="4" w:color="auto"/>
          <w:bottom w:val="single" w:sz="4" w:space="0"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sidR="00B4540C">
        <w:rPr>
          <w:rFonts w:ascii="Arial" w:eastAsia="Dotum" w:hAnsi="Arial" w:cs="Arial"/>
          <w:color w:val="0000FF"/>
          <w:sz w:val="32"/>
          <w:szCs w:val="32"/>
        </w:rPr>
        <w:t>1</w:t>
      </w:r>
      <w:r w:rsidR="00B4540C" w:rsidRPr="00B4540C">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7DC8B577" w14:textId="77777777" w:rsidR="00634BB9" w:rsidRDefault="00634BB9" w:rsidP="00634BB9">
      <w:pPr>
        <w:pStyle w:val="2"/>
        <w:rPr>
          <w:ins w:id="2" w:author="Huawei" w:date="2021-09-16T09:34:00Z"/>
          <w:color w:val="000000"/>
          <w:lang w:val="en-US" w:eastAsia="zh-CN"/>
        </w:rPr>
      </w:pPr>
      <w:bookmarkStart w:id="3" w:name="_Toc80693364"/>
      <w:bookmarkStart w:id="4" w:name="_Toc80693773"/>
      <w:bookmarkStart w:id="5" w:name="_Toc80693875"/>
      <w:bookmarkStart w:id="6" w:name="_Toc80693982"/>
      <w:bookmarkStart w:id="7" w:name="_Toc80694115"/>
      <w:bookmarkStart w:id="8" w:name="_Toc75276901"/>
      <w:bookmarkStart w:id="9" w:name="_Toc51167970"/>
      <w:bookmarkStart w:id="10" w:name="_Toc45274713"/>
      <w:bookmarkStart w:id="11" w:name="_Toc45274126"/>
      <w:bookmarkStart w:id="12" w:name="_Toc45028461"/>
      <w:bookmarkStart w:id="13" w:name="_Toc35533119"/>
      <w:bookmarkStart w:id="14" w:name="_Toc35528358"/>
      <w:bookmarkStart w:id="15" w:name="_Toc26875608"/>
      <w:bookmarkStart w:id="16" w:name="_Toc19634552"/>
      <w:ins w:id="17" w:author="Huawei" w:date="2021-09-16T09:34:00Z">
        <w:r>
          <w:rPr>
            <w:rFonts w:hint="eastAsia"/>
            <w:color w:val="000000"/>
            <w:lang w:val="en-US" w:eastAsia="zh-CN"/>
          </w:rPr>
          <w:t>8</w:t>
        </w:r>
        <w:r>
          <w:rPr>
            <w:color w:val="000000"/>
            <w:lang w:val="en-US" w:eastAsia="zh-CN"/>
          </w:rPr>
          <w:t>.5</w:t>
        </w:r>
        <w:r>
          <w:rPr>
            <w:color w:val="000000"/>
            <w:lang w:val="en-US" w:eastAsia="zh-CN"/>
          </w:rPr>
          <w:tab/>
          <w:t xml:space="preserve">Conclusion on KI #5 </w:t>
        </w:r>
        <w:bookmarkEnd w:id="3"/>
        <w:bookmarkEnd w:id="4"/>
        <w:bookmarkEnd w:id="5"/>
        <w:bookmarkEnd w:id="6"/>
        <w:bookmarkEnd w:id="7"/>
        <w:r>
          <w:t>Unambiguous naming of purposes</w:t>
        </w:r>
      </w:ins>
    </w:p>
    <w:p w14:paraId="17E69C5B" w14:textId="77777777" w:rsidR="00634BB9" w:rsidRDefault="00634BB9" w:rsidP="00634BB9">
      <w:pPr>
        <w:rPr>
          <w:ins w:id="18" w:author="Huawei" w:date="2021-09-16T09:34:00Z"/>
          <w:rFonts w:eastAsia="等线"/>
          <w:lang w:val="en-US" w:eastAsia="zh-CN"/>
        </w:rPr>
      </w:pPr>
      <w:ins w:id="19" w:author="Huawei" w:date="2021-09-16T09:34:00Z">
        <w:r>
          <w:rPr>
            <w:rFonts w:eastAsia="等线"/>
            <w:lang w:val="en-US" w:eastAsia="zh-CN"/>
          </w:rPr>
          <w:t>The following aspects are concluded for normative work:</w:t>
        </w:r>
      </w:ins>
    </w:p>
    <w:p w14:paraId="050907EF" w14:textId="16D6BCEB" w:rsidR="00634BB9" w:rsidRPr="00862CBE" w:rsidRDefault="0046632B" w:rsidP="00634BB9">
      <w:pPr>
        <w:numPr>
          <w:ilvl w:val="0"/>
          <w:numId w:val="1"/>
        </w:numPr>
        <w:ind w:left="993"/>
        <w:rPr>
          <w:ins w:id="20" w:author="Huawei" w:date="2021-09-16T09:34:00Z"/>
          <w:rFonts w:eastAsia="等线"/>
          <w:lang w:val="en-US" w:eastAsia="zh-CN"/>
        </w:rPr>
      </w:pPr>
      <w:ins w:id="21" w:author="Huawei" w:date="2021-09-16T09:36:00Z">
        <w:r>
          <w:t>P</w:t>
        </w:r>
      </w:ins>
      <w:ins w:id="22" w:author="Huawei" w:date="2021-09-16T09:34:00Z">
        <w:r w:rsidR="00634BB9">
          <w:t xml:space="preserve">urpose of data processes </w:t>
        </w:r>
      </w:ins>
      <w:ins w:id="23" w:author="Huawei" w:date="2021-09-16T09:36:00Z">
        <w:r>
          <w:t>in u</w:t>
        </w:r>
        <w:proofErr w:type="spellStart"/>
        <w:r>
          <w:rPr>
            <w:rFonts w:eastAsia="等线"/>
            <w:lang w:val="en-US" w:eastAsia="zh-CN"/>
          </w:rPr>
          <w:t>ser</w:t>
        </w:r>
        <w:proofErr w:type="spellEnd"/>
        <w:r>
          <w:rPr>
            <w:rFonts w:eastAsia="等线"/>
            <w:lang w:val="en-US" w:eastAsia="zh-CN"/>
          </w:rPr>
          <w:t xml:space="preserve"> consent parameters</w:t>
        </w:r>
        <w:r w:rsidR="00AD4200">
          <w:rPr>
            <w:rFonts w:eastAsia="等线"/>
            <w:lang w:val="en-US" w:eastAsia="zh-CN"/>
          </w:rPr>
          <w:t xml:space="preserve"> </w:t>
        </w:r>
      </w:ins>
      <w:ins w:id="24" w:author="Huawei" w:date="2021-09-16T09:54:00Z">
        <w:r w:rsidR="00AD4200">
          <w:rPr>
            <w:rFonts w:eastAsia="等线"/>
            <w:lang w:val="en-US" w:eastAsia="zh-CN"/>
          </w:rPr>
          <w:t>is</w:t>
        </w:r>
      </w:ins>
      <w:ins w:id="25" w:author="Huawei" w:date="2021-09-16T09:36:00Z">
        <w:r>
          <w:rPr>
            <w:rFonts w:eastAsia="等线"/>
            <w:lang w:val="en-US" w:eastAsia="zh-CN"/>
          </w:rPr>
          <w:t xml:space="preserve"> consisted</w:t>
        </w:r>
        <w:r w:rsidR="00AD4200">
          <w:rPr>
            <w:rFonts w:eastAsia="等线"/>
            <w:lang w:val="en-US" w:eastAsia="zh-CN"/>
          </w:rPr>
          <w:t xml:space="preserve"> of</w:t>
        </w:r>
        <w:r>
          <w:rPr>
            <w:rFonts w:eastAsia="等线"/>
            <w:lang w:val="en-US" w:eastAsia="zh-CN"/>
          </w:rPr>
          <w:t xml:space="preserve"> </w:t>
        </w:r>
      </w:ins>
      <w:ins w:id="26" w:author="Huawei" w:date="2021-09-16T09:34:00Z">
        <w:r>
          <w:t>service operation name</w:t>
        </w:r>
      </w:ins>
      <w:ins w:id="27" w:author="Huawei" w:date="2021-09-16T09:53:00Z">
        <w:r w:rsidR="00AD4200">
          <w:t>s</w:t>
        </w:r>
      </w:ins>
      <w:ins w:id="28" w:author="Huawei" w:date="2021-09-16T09:34:00Z">
        <w:r w:rsidR="00634BB9">
          <w:t xml:space="preserve"> and inputs</w:t>
        </w:r>
      </w:ins>
      <w:ins w:id="29" w:author="Huawei" w:date="2021-09-16T09:36:00Z">
        <w:r>
          <w:t xml:space="preserve"> (optionally</w:t>
        </w:r>
      </w:ins>
      <w:ins w:id="30" w:author="Huawei" w:date="2021-09-16T09:34:00Z">
        <w:r w:rsidR="00634BB9">
          <w:t>).</w:t>
        </w:r>
      </w:ins>
    </w:p>
    <w:p w14:paraId="32BEE90F" w14:textId="46820A21" w:rsidR="00634BB9" w:rsidRPr="00634BB9" w:rsidRDefault="00634BB9" w:rsidP="00634BB9">
      <w:pPr>
        <w:rPr>
          <w:rFonts w:eastAsia="等线"/>
          <w:lang w:val="en-US" w:eastAsia="zh-CN"/>
        </w:rPr>
      </w:pPr>
      <w:ins w:id="31" w:author="Huawei" w:date="2021-09-16T09:34:00Z">
        <w:r>
          <w:rPr>
            <w:rFonts w:eastAsia="等线" w:hint="eastAsia"/>
            <w:lang w:val="en-US" w:eastAsia="zh-CN"/>
          </w:rPr>
          <w:t>H</w:t>
        </w:r>
        <w:r>
          <w:rPr>
            <w:rFonts w:eastAsia="等线"/>
            <w:lang w:val="en-US" w:eastAsia="zh-CN"/>
          </w:rPr>
          <w:t xml:space="preserve">ow to map the purpose form human readable format to machine readable </w:t>
        </w:r>
        <w:proofErr w:type="spellStart"/>
        <w:r>
          <w:rPr>
            <w:rFonts w:eastAsia="等线"/>
            <w:lang w:val="en-US" w:eastAsia="zh-CN"/>
          </w:rPr>
          <w:t>formate</w:t>
        </w:r>
        <w:proofErr w:type="spellEnd"/>
        <w:r>
          <w:rPr>
            <w:rFonts w:eastAsia="等线"/>
            <w:lang w:val="en-US" w:eastAsia="zh-CN"/>
          </w:rPr>
          <w:t xml:space="preserve"> is out of 3GPP scope.</w:t>
        </w:r>
      </w:ins>
    </w:p>
    <w:p w14:paraId="50999852" w14:textId="77777777" w:rsidR="00B670F7" w:rsidRPr="00862CBE" w:rsidRDefault="00B670F7" w:rsidP="00862CBE">
      <w:pPr>
        <w:pBdr>
          <w:top w:val="single" w:sz="4" w:space="0" w:color="auto"/>
          <w:left w:val="single" w:sz="4" w:space="4" w:color="auto"/>
          <w:bottom w:val="single" w:sz="4" w:space="0" w:color="auto"/>
          <w:right w:val="single" w:sz="4" w:space="5" w:color="auto"/>
        </w:pBdr>
        <w:jc w:val="center"/>
        <w:rPr>
          <w:rFonts w:ascii="Arial" w:eastAsia="Dotum" w:hAnsi="Arial" w:cs="Arial"/>
          <w:color w:val="0000FF"/>
          <w:sz w:val="32"/>
          <w:szCs w:val="32"/>
        </w:rPr>
      </w:pPr>
      <w:r w:rsidRPr="00862CBE">
        <w:rPr>
          <w:rFonts w:ascii="Arial" w:eastAsia="Dotum" w:hAnsi="Arial" w:cs="Arial"/>
          <w:color w:val="0000FF"/>
          <w:sz w:val="32"/>
          <w:szCs w:val="32"/>
        </w:rPr>
        <w:t>*************** End of 1st Change ****************</w:t>
      </w:r>
    </w:p>
    <w:p w14:paraId="6073B91E" w14:textId="1024721B" w:rsidR="002313B6" w:rsidRDefault="002313B6" w:rsidP="002313B6">
      <w:pPr>
        <w:rPr>
          <w:lang w:val="en-US" w:eastAsia="zh-CN"/>
        </w:rPr>
      </w:pPr>
    </w:p>
    <w:p w14:paraId="702D4863" w14:textId="27292795" w:rsidR="00B670F7" w:rsidRPr="00DB54FB" w:rsidRDefault="00B670F7" w:rsidP="00B670F7">
      <w:pPr>
        <w:pBdr>
          <w:top w:val="single" w:sz="4" w:space="0" w:color="auto"/>
          <w:left w:val="single" w:sz="4" w:space="4" w:color="auto"/>
          <w:bottom w:val="single" w:sz="4" w:space="0"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Pr>
          <w:rFonts w:ascii="Arial" w:eastAsia="Dotum" w:hAnsi="Arial" w:cs="Arial"/>
          <w:color w:val="0000FF"/>
          <w:sz w:val="32"/>
          <w:szCs w:val="32"/>
        </w:rPr>
        <w:t>2</w:t>
      </w:r>
      <w:r w:rsidRPr="00B670F7">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p w14:paraId="7888E02F" w14:textId="7AA5D2F4" w:rsidR="00862CBE" w:rsidRPr="00862CBE" w:rsidRDefault="00862CBE" w:rsidP="00862CBE">
      <w:pPr>
        <w:keepNext/>
        <w:keepLines/>
        <w:spacing w:before="180"/>
        <w:ind w:left="1134" w:hanging="1134"/>
        <w:outlineLvl w:val="1"/>
        <w:rPr>
          <w:rFonts w:ascii="Arial" w:eastAsia="等线" w:hAnsi="Arial"/>
          <w:sz w:val="32"/>
        </w:rPr>
      </w:pPr>
      <w:bookmarkStart w:id="32" w:name="_Toc80693368"/>
      <w:bookmarkStart w:id="33" w:name="_Toc80693777"/>
      <w:bookmarkStart w:id="34" w:name="_Toc80693879"/>
      <w:bookmarkStart w:id="35" w:name="_Toc80693986"/>
      <w:bookmarkStart w:id="36" w:name="_Toc80694119"/>
      <w:proofErr w:type="gramStart"/>
      <w:r w:rsidRPr="00862CBE">
        <w:rPr>
          <w:rFonts w:ascii="Arial" w:eastAsia="等线" w:hAnsi="Arial"/>
          <w:sz w:val="32"/>
          <w:lang w:val="en-US" w:eastAsia="zh-CN"/>
        </w:rPr>
        <w:t>8.</w:t>
      </w:r>
      <w:proofErr w:type="gramEnd"/>
      <w:del w:id="37" w:author="Huawei" w:date="2021-09-16T09:28:00Z">
        <w:r w:rsidRPr="00862CBE" w:rsidDel="00862CBE">
          <w:rPr>
            <w:rFonts w:ascii="Arial" w:eastAsia="等线" w:hAnsi="Arial"/>
            <w:sz w:val="32"/>
            <w:lang w:val="en-US" w:eastAsia="zh-CN"/>
          </w:rPr>
          <w:delText>5</w:delText>
        </w:r>
      </w:del>
      <w:ins w:id="38" w:author="Huawei" w:date="2021-09-16T09:28:00Z">
        <w:r>
          <w:rPr>
            <w:rFonts w:ascii="Arial" w:eastAsia="等线" w:hAnsi="Arial"/>
            <w:sz w:val="32"/>
            <w:lang w:val="en-US" w:eastAsia="zh-CN"/>
          </w:rPr>
          <w:t>6</w:t>
        </w:r>
      </w:ins>
      <w:r w:rsidRPr="00862CBE">
        <w:rPr>
          <w:rFonts w:ascii="Arial" w:eastAsia="等线" w:hAnsi="Arial"/>
          <w:sz w:val="32"/>
          <w:lang w:val="en-US" w:eastAsia="zh-CN"/>
        </w:rPr>
        <w:tab/>
        <w:t>General Conclusions</w:t>
      </w:r>
      <w:bookmarkEnd w:id="32"/>
      <w:bookmarkEnd w:id="33"/>
      <w:bookmarkEnd w:id="34"/>
      <w:bookmarkEnd w:id="35"/>
      <w:bookmarkEnd w:id="36"/>
    </w:p>
    <w:p w14:paraId="360D63DC" w14:textId="03FBB90E" w:rsidR="00862CBE" w:rsidRPr="00862CBE" w:rsidRDefault="00862CBE" w:rsidP="00862CBE">
      <w:pPr>
        <w:keepNext/>
        <w:keepLines/>
        <w:spacing w:before="120"/>
        <w:ind w:left="1134" w:hanging="1134"/>
        <w:outlineLvl w:val="2"/>
        <w:rPr>
          <w:rFonts w:ascii="Arial" w:eastAsia="等线" w:hAnsi="Arial"/>
          <w:sz w:val="28"/>
          <w:lang w:val="en-US" w:eastAsia="zh-CN"/>
        </w:rPr>
      </w:pPr>
      <w:bookmarkStart w:id="39" w:name="_Toc80693987"/>
      <w:bookmarkStart w:id="40" w:name="_Toc80694120"/>
      <w:proofErr w:type="gramStart"/>
      <w:r w:rsidRPr="00862CBE">
        <w:rPr>
          <w:rFonts w:ascii="Arial" w:eastAsia="等线" w:hAnsi="Arial"/>
          <w:sz w:val="28"/>
          <w:lang w:val="en-US" w:eastAsia="zh-CN"/>
        </w:rPr>
        <w:t>8.</w:t>
      </w:r>
      <w:proofErr w:type="gramEnd"/>
      <w:del w:id="41" w:author="Huawei" w:date="2021-09-16T09:28:00Z">
        <w:r w:rsidRPr="00862CBE" w:rsidDel="00862CBE">
          <w:rPr>
            <w:rFonts w:ascii="Arial" w:eastAsia="等线" w:hAnsi="Arial"/>
            <w:sz w:val="28"/>
            <w:lang w:val="en-US" w:eastAsia="zh-CN"/>
          </w:rPr>
          <w:delText>5</w:delText>
        </w:r>
      </w:del>
      <w:ins w:id="42" w:author="Huawei" w:date="2021-09-16T09:28:00Z">
        <w:r>
          <w:rPr>
            <w:rFonts w:ascii="Arial" w:eastAsia="等线" w:hAnsi="Arial"/>
            <w:sz w:val="28"/>
            <w:lang w:val="en-US" w:eastAsia="zh-CN"/>
          </w:rPr>
          <w:t>6</w:t>
        </w:r>
      </w:ins>
      <w:r w:rsidRPr="00862CBE">
        <w:rPr>
          <w:rFonts w:ascii="Arial" w:eastAsia="等线" w:hAnsi="Arial"/>
          <w:sz w:val="28"/>
          <w:lang w:val="en-US" w:eastAsia="zh-CN"/>
        </w:rPr>
        <w:t>.1</w:t>
      </w:r>
      <w:r w:rsidRPr="00862CBE">
        <w:rPr>
          <w:rFonts w:ascii="Arial" w:eastAsia="等线" w:hAnsi="Arial"/>
          <w:sz w:val="28"/>
          <w:lang w:val="en-US" w:eastAsia="zh-CN"/>
        </w:rPr>
        <w:tab/>
        <w:t>UDM Service for User Consent Check</w:t>
      </w:r>
      <w:bookmarkEnd w:id="39"/>
      <w:bookmarkEnd w:id="40"/>
    </w:p>
    <w:p w14:paraId="3ABCC145" w14:textId="77777777" w:rsidR="00862CBE" w:rsidRPr="00862CBE" w:rsidRDefault="00862CBE" w:rsidP="00862CBE">
      <w:pPr>
        <w:rPr>
          <w:rFonts w:eastAsia="等线"/>
          <w:lang w:val="en-US" w:eastAsia="zh-CN"/>
        </w:rPr>
      </w:pPr>
      <w:r w:rsidRPr="00862CBE">
        <w:rPr>
          <w:rFonts w:eastAsia="等线"/>
          <w:lang w:val="en-US" w:eastAsia="zh-CN"/>
        </w:rPr>
        <w:t>The following aspects are concluded for normative work:</w:t>
      </w:r>
    </w:p>
    <w:p w14:paraId="764F3F71" w14:textId="77777777" w:rsidR="00862CBE" w:rsidRPr="00862CBE" w:rsidRDefault="00862CBE" w:rsidP="00862CBE">
      <w:pPr>
        <w:numPr>
          <w:ilvl w:val="0"/>
          <w:numId w:val="1"/>
        </w:numPr>
        <w:ind w:left="993"/>
        <w:rPr>
          <w:rFonts w:eastAsia="等线"/>
          <w:lang w:val="en-US" w:eastAsia="zh-CN"/>
        </w:rPr>
      </w:pPr>
      <w:bookmarkStart w:id="43" w:name="OLE_LINK42"/>
      <w:r w:rsidRPr="00862CBE">
        <w:rPr>
          <w:rFonts w:eastAsia="等线"/>
          <w:lang w:val="en-US" w:eastAsia="zh-CN"/>
        </w:rPr>
        <w:t xml:space="preserve">UDM service is used to retrieve user consent parameters for NF to check of user consent. </w:t>
      </w:r>
      <w:bookmarkStart w:id="44" w:name="OLE_LINK5"/>
      <w:bookmarkStart w:id="45" w:name="OLE_LINK2"/>
      <w:r w:rsidRPr="00862CBE">
        <w:rPr>
          <w:rFonts w:eastAsia="等线"/>
          <w:lang w:val="en-US" w:eastAsia="zh-CN"/>
        </w:rPr>
        <w:t>This service is used for service consumer to obtain user consent parameters if user consent parameters are not available on the service consumer.</w:t>
      </w:r>
      <w:bookmarkEnd w:id="43"/>
      <w:bookmarkEnd w:id="44"/>
      <w:bookmarkEnd w:id="45"/>
    </w:p>
    <w:p w14:paraId="5941C7E9" w14:textId="77777777" w:rsidR="00862CBE" w:rsidRPr="00862CBE" w:rsidRDefault="00862CBE" w:rsidP="00862CBE">
      <w:pPr>
        <w:numPr>
          <w:ilvl w:val="0"/>
          <w:numId w:val="1"/>
        </w:numPr>
        <w:ind w:left="851" w:hanging="284"/>
        <w:rPr>
          <w:rFonts w:eastAsia="等线"/>
          <w:lang w:val="en-US" w:eastAsia="zh-CN"/>
        </w:rPr>
      </w:pPr>
      <w:r w:rsidRPr="00862CBE">
        <w:rPr>
          <w:rFonts w:eastAsia="等线"/>
          <w:lang w:val="en-US" w:eastAsia="zh-CN"/>
        </w:rPr>
        <w:t>User consent parameters are stored in UDM as subscription data.</w:t>
      </w:r>
    </w:p>
    <w:p w14:paraId="4B9F2B35" w14:textId="77777777" w:rsidR="00862CBE" w:rsidRPr="00862CBE" w:rsidRDefault="00862CBE" w:rsidP="00862CBE">
      <w:pPr>
        <w:keepLines/>
        <w:ind w:left="1135" w:hanging="851"/>
        <w:rPr>
          <w:rFonts w:eastAsia="宋体"/>
          <w:color w:val="FF0000"/>
          <w:lang w:val="en-US" w:eastAsia="zh-CN"/>
        </w:rPr>
      </w:pPr>
      <w:r w:rsidRPr="00862CBE">
        <w:rPr>
          <w:rFonts w:eastAsia="宋体"/>
          <w:color w:val="FF0000"/>
          <w:lang w:val="en-US" w:eastAsia="zh-CN"/>
        </w:rPr>
        <w:t>Editor’s Note: How the UDM decides whether the service consumer is allowed to request user consent information is FFS.</w:t>
      </w:r>
    </w:p>
    <w:p w14:paraId="344969DF" w14:textId="77777777" w:rsidR="00862CBE" w:rsidRPr="00862CBE" w:rsidRDefault="00862CBE" w:rsidP="00862CBE">
      <w:pPr>
        <w:keepLines/>
        <w:ind w:left="1135" w:hanging="851"/>
        <w:rPr>
          <w:rFonts w:eastAsia="宋体"/>
          <w:color w:val="FF0000"/>
          <w:lang w:val="en-US" w:eastAsia="zh-CN"/>
        </w:rPr>
      </w:pPr>
      <w:r w:rsidRPr="00862CBE">
        <w:rPr>
          <w:rFonts w:eastAsia="宋体"/>
          <w:color w:val="FF0000"/>
          <w:lang w:val="en-US" w:eastAsia="zh-CN"/>
        </w:rPr>
        <w:lastRenderedPageBreak/>
        <w:t>Editor’s Note: service consumer needs further clarification.</w:t>
      </w:r>
    </w:p>
    <w:p w14:paraId="7F6F4CC6" w14:textId="77777777" w:rsidR="00862CBE" w:rsidRPr="00862CBE" w:rsidRDefault="00862CBE" w:rsidP="00862CBE">
      <w:pPr>
        <w:keepLines/>
        <w:ind w:left="1135" w:hanging="851"/>
        <w:rPr>
          <w:rFonts w:eastAsia="宋体"/>
          <w:color w:val="FF0000"/>
          <w:lang w:val="en-US" w:eastAsia="zh-CN"/>
        </w:rPr>
      </w:pPr>
      <w:r w:rsidRPr="00862CBE">
        <w:rPr>
          <w:rFonts w:eastAsia="宋体"/>
          <w:color w:val="FF0000"/>
          <w:lang w:val="en-US" w:eastAsia="zh-CN"/>
        </w:rPr>
        <w:t>Editor’s Note: user consent parameters are FFS.</w:t>
      </w:r>
    </w:p>
    <w:p w14:paraId="6BE1540B" w14:textId="19CACFA5" w:rsidR="00862CBE" w:rsidRPr="00862CBE" w:rsidRDefault="00862CBE" w:rsidP="00862CBE">
      <w:pPr>
        <w:keepNext/>
        <w:keepLines/>
        <w:spacing w:before="120"/>
        <w:ind w:left="1134" w:hanging="1134"/>
        <w:outlineLvl w:val="2"/>
        <w:rPr>
          <w:rFonts w:ascii="Arial" w:eastAsia="等线" w:hAnsi="Arial"/>
          <w:sz w:val="28"/>
          <w:lang w:val="en-US" w:eastAsia="zh-CN"/>
        </w:rPr>
      </w:pPr>
      <w:bookmarkStart w:id="46" w:name="_Toc80693988"/>
      <w:bookmarkStart w:id="47" w:name="_Toc80694121"/>
      <w:proofErr w:type="gramStart"/>
      <w:r w:rsidRPr="00862CBE">
        <w:rPr>
          <w:rFonts w:ascii="Arial" w:eastAsia="等线" w:hAnsi="Arial"/>
          <w:sz w:val="28"/>
          <w:lang w:val="en-US" w:eastAsia="zh-CN"/>
        </w:rPr>
        <w:t>8.</w:t>
      </w:r>
      <w:proofErr w:type="gramEnd"/>
      <w:del w:id="48" w:author="Huawei" w:date="2021-09-16T09:28:00Z">
        <w:r w:rsidRPr="00862CBE" w:rsidDel="00862CBE">
          <w:rPr>
            <w:rFonts w:ascii="Arial" w:eastAsia="等线" w:hAnsi="Arial"/>
            <w:sz w:val="28"/>
            <w:lang w:val="en-US" w:eastAsia="zh-CN"/>
          </w:rPr>
          <w:delText>5</w:delText>
        </w:r>
      </w:del>
      <w:ins w:id="49" w:author="Huawei" w:date="2021-09-16T09:28:00Z">
        <w:r>
          <w:rPr>
            <w:rFonts w:ascii="Arial" w:eastAsia="等线" w:hAnsi="Arial"/>
            <w:sz w:val="28"/>
            <w:lang w:val="en-US" w:eastAsia="zh-CN"/>
          </w:rPr>
          <w:t>6</w:t>
        </w:r>
      </w:ins>
      <w:r w:rsidRPr="00862CBE">
        <w:rPr>
          <w:rFonts w:ascii="Arial" w:eastAsia="等线" w:hAnsi="Arial"/>
          <w:sz w:val="28"/>
          <w:lang w:val="en-US" w:eastAsia="zh-CN"/>
        </w:rPr>
        <w:t>.2</w:t>
      </w:r>
      <w:r w:rsidRPr="00862CBE">
        <w:rPr>
          <w:rFonts w:ascii="Arial" w:eastAsia="等线" w:hAnsi="Arial"/>
          <w:sz w:val="28"/>
          <w:lang w:val="en-US" w:eastAsia="zh-CN"/>
        </w:rPr>
        <w:tab/>
        <w:t>General Conclusion on Generic Requirement for the Procedures for User Consent Check</w:t>
      </w:r>
      <w:bookmarkEnd w:id="46"/>
      <w:bookmarkEnd w:id="47"/>
    </w:p>
    <w:p w14:paraId="3E621D9C" w14:textId="77777777" w:rsidR="00862CBE" w:rsidRPr="00862CBE" w:rsidRDefault="00862CBE" w:rsidP="00862CBE">
      <w:pPr>
        <w:rPr>
          <w:rFonts w:eastAsia="等线"/>
          <w:lang w:val="en-US" w:eastAsia="zh-CN"/>
        </w:rPr>
      </w:pPr>
      <w:r w:rsidRPr="00862CBE">
        <w:rPr>
          <w:rFonts w:eastAsia="等线"/>
          <w:lang w:val="en-US" w:eastAsia="zh-CN"/>
        </w:rPr>
        <w:t>The following generic aspects are concluded for normative work:</w:t>
      </w:r>
    </w:p>
    <w:p w14:paraId="5516CE00" w14:textId="77777777" w:rsidR="00862CBE" w:rsidRPr="00862CBE" w:rsidRDefault="00862CBE" w:rsidP="00862CBE">
      <w:pPr>
        <w:numPr>
          <w:ilvl w:val="0"/>
          <w:numId w:val="1"/>
        </w:numPr>
        <w:ind w:left="851" w:hanging="284"/>
        <w:rPr>
          <w:rFonts w:eastAsia="等线"/>
          <w:lang w:val="en-US" w:eastAsia="zh-CN"/>
        </w:rPr>
      </w:pPr>
      <w:r w:rsidRPr="00862CBE">
        <w:rPr>
          <w:rFonts w:eastAsia="等线"/>
          <w:lang w:val="en-US" w:eastAsia="zh-CN"/>
        </w:rPr>
        <w:t>How to check of user consent in a generic way shall be specified. This will provide guideline for new use cases (i.e. other than NWDAF and MEC), that need to check of user consent. Generic statement will be made for:</w:t>
      </w:r>
    </w:p>
    <w:p w14:paraId="66E9B827" w14:textId="77777777" w:rsidR="00862CBE" w:rsidRPr="00862CBE" w:rsidRDefault="00862CBE" w:rsidP="00862CBE">
      <w:pPr>
        <w:numPr>
          <w:ilvl w:val="0"/>
          <w:numId w:val="1"/>
        </w:numPr>
        <w:ind w:left="1134" w:hanging="284"/>
        <w:rPr>
          <w:rFonts w:eastAsia="等线"/>
          <w:lang w:val="en-US" w:eastAsia="zh-CN"/>
        </w:rPr>
      </w:pPr>
      <w:r w:rsidRPr="00862CBE">
        <w:rPr>
          <w:rFonts w:eastAsia="等线"/>
          <w:lang w:val="en-US" w:eastAsia="zh-CN"/>
        </w:rPr>
        <w:t>If a service is invoked by NF service consumer directly, NF service provider shall check user consent based on user consent parameters in UE context or the NF service provider shall use UDM service to retrieve the user consent parameters.</w:t>
      </w:r>
    </w:p>
    <w:p w14:paraId="2F4AAE6C" w14:textId="037ABCFA" w:rsidR="00862CBE" w:rsidRPr="00862CBE" w:rsidRDefault="00862CBE" w:rsidP="00862CBE">
      <w:pPr>
        <w:keepNext/>
        <w:keepLines/>
        <w:spacing w:before="120"/>
        <w:ind w:left="1134" w:hanging="1134"/>
        <w:outlineLvl w:val="2"/>
        <w:rPr>
          <w:rFonts w:ascii="Arial" w:eastAsia="等线" w:hAnsi="Arial"/>
          <w:sz w:val="28"/>
          <w:lang w:val="en-US" w:eastAsia="zh-CN"/>
        </w:rPr>
      </w:pPr>
      <w:bookmarkStart w:id="50" w:name="_Toc80693989"/>
      <w:bookmarkStart w:id="51" w:name="_Toc80694122"/>
      <w:proofErr w:type="gramStart"/>
      <w:r w:rsidRPr="00862CBE">
        <w:rPr>
          <w:rFonts w:ascii="Arial" w:eastAsia="等线" w:hAnsi="Arial"/>
          <w:sz w:val="28"/>
          <w:lang w:val="en-US" w:eastAsia="zh-CN"/>
        </w:rPr>
        <w:t>8.</w:t>
      </w:r>
      <w:proofErr w:type="gramEnd"/>
      <w:del w:id="52" w:author="Huawei" w:date="2021-09-16T09:28:00Z">
        <w:r w:rsidRPr="00862CBE" w:rsidDel="00862CBE">
          <w:rPr>
            <w:rFonts w:ascii="Arial" w:eastAsia="等线" w:hAnsi="Arial"/>
            <w:sz w:val="28"/>
            <w:lang w:val="en-US" w:eastAsia="zh-CN"/>
          </w:rPr>
          <w:delText>5</w:delText>
        </w:r>
      </w:del>
      <w:ins w:id="53" w:author="Huawei" w:date="2021-09-16T09:28:00Z">
        <w:r>
          <w:rPr>
            <w:rFonts w:ascii="Arial" w:eastAsia="等线" w:hAnsi="Arial"/>
            <w:sz w:val="28"/>
            <w:lang w:val="en-US" w:eastAsia="zh-CN"/>
          </w:rPr>
          <w:t>6</w:t>
        </w:r>
      </w:ins>
      <w:r w:rsidRPr="00862CBE">
        <w:rPr>
          <w:rFonts w:ascii="Arial" w:eastAsia="等线" w:hAnsi="Arial"/>
          <w:sz w:val="28"/>
          <w:lang w:val="en-US" w:eastAsia="zh-CN"/>
        </w:rPr>
        <w:t>.3</w:t>
      </w:r>
      <w:r w:rsidRPr="00862CBE">
        <w:rPr>
          <w:rFonts w:ascii="Arial" w:eastAsia="等线" w:hAnsi="Arial"/>
          <w:sz w:val="28"/>
          <w:lang w:val="en-US" w:eastAsia="zh-CN"/>
        </w:rPr>
        <w:tab/>
        <w:t>UDM Service for User Consent Revocation</w:t>
      </w:r>
      <w:bookmarkEnd w:id="50"/>
      <w:bookmarkEnd w:id="51"/>
    </w:p>
    <w:p w14:paraId="5F12418B" w14:textId="77777777" w:rsidR="00862CBE" w:rsidRPr="00862CBE" w:rsidRDefault="00862CBE" w:rsidP="00862CBE">
      <w:pPr>
        <w:rPr>
          <w:rFonts w:eastAsia="等线"/>
          <w:lang w:val="en-US" w:eastAsia="zh-CN"/>
        </w:rPr>
      </w:pPr>
      <w:r w:rsidRPr="00862CBE">
        <w:rPr>
          <w:rFonts w:eastAsia="等线"/>
          <w:lang w:val="en-US" w:eastAsia="zh-CN"/>
        </w:rPr>
        <w:t>The following aspects are concluded for normative work:</w:t>
      </w:r>
    </w:p>
    <w:p w14:paraId="5A69694E" w14:textId="77777777" w:rsidR="00862CBE" w:rsidRPr="00862CBE" w:rsidRDefault="00862CBE" w:rsidP="00862CBE">
      <w:pPr>
        <w:numPr>
          <w:ilvl w:val="0"/>
          <w:numId w:val="1"/>
        </w:numPr>
        <w:ind w:left="851" w:hanging="284"/>
        <w:rPr>
          <w:rFonts w:eastAsia="等线"/>
          <w:lang w:val="en-US" w:eastAsia="zh-CN"/>
        </w:rPr>
      </w:pPr>
      <w:r w:rsidRPr="00862CBE">
        <w:rPr>
          <w:rFonts w:eastAsia="等线"/>
          <w:lang w:val="en-US" w:eastAsia="zh-CN"/>
        </w:rPr>
        <w:t>UDM service is used to notify about user consent change. If user consent parameters are changed, the service consumer shall be notified.</w:t>
      </w:r>
    </w:p>
    <w:p w14:paraId="18F9C030" w14:textId="77777777" w:rsidR="00862CBE" w:rsidRPr="00862CBE" w:rsidRDefault="00862CBE" w:rsidP="00862CBE">
      <w:pPr>
        <w:numPr>
          <w:ilvl w:val="0"/>
          <w:numId w:val="1"/>
        </w:numPr>
        <w:ind w:left="851" w:hanging="284"/>
        <w:rPr>
          <w:rFonts w:eastAsia="等线"/>
          <w:lang w:val="en-US" w:eastAsia="zh-CN"/>
        </w:rPr>
      </w:pPr>
      <w:r w:rsidRPr="00862CBE">
        <w:rPr>
          <w:rFonts w:eastAsia="等线"/>
          <w:lang w:val="en-US" w:eastAsia="zh-CN"/>
        </w:rPr>
        <w:t>Upon receiving notification of user consent revocation, the service consumer shall halt processing of data subject to the user consent.</w:t>
      </w:r>
    </w:p>
    <w:p w14:paraId="404EA5AA" w14:textId="77777777" w:rsidR="00862CBE" w:rsidRPr="00862CBE" w:rsidRDefault="00862CBE" w:rsidP="00862CBE">
      <w:pPr>
        <w:numPr>
          <w:ilvl w:val="0"/>
          <w:numId w:val="1"/>
        </w:numPr>
        <w:ind w:left="851" w:hanging="284"/>
        <w:rPr>
          <w:rFonts w:eastAsia="等线"/>
          <w:lang w:val="en-US" w:eastAsia="zh-CN"/>
        </w:rPr>
      </w:pPr>
      <w:r w:rsidRPr="00862CBE">
        <w:rPr>
          <w:rFonts w:eastAsia="等线"/>
          <w:lang w:val="en-US" w:eastAsia="zh-CN"/>
        </w:rPr>
        <w:t>User consent is effective until revoked.</w:t>
      </w:r>
    </w:p>
    <w:p w14:paraId="24363563" w14:textId="77777777" w:rsidR="00862CBE" w:rsidRPr="00862CBE" w:rsidRDefault="00862CBE" w:rsidP="00862CBE">
      <w:pPr>
        <w:numPr>
          <w:ilvl w:val="0"/>
          <w:numId w:val="1"/>
        </w:numPr>
        <w:ind w:left="851" w:hanging="284"/>
        <w:rPr>
          <w:rFonts w:eastAsia="等线"/>
          <w:lang w:val="en-US" w:eastAsia="zh-CN"/>
        </w:rPr>
      </w:pPr>
      <w:r w:rsidRPr="00862CBE">
        <w:rPr>
          <w:rFonts w:eastAsia="等线"/>
          <w:lang w:val="en-US" w:eastAsia="zh-CN"/>
        </w:rPr>
        <w:t>User consent shall only be effective for data collected after the point in time that user consent was given.</w:t>
      </w:r>
    </w:p>
    <w:p w14:paraId="4EAAED82" w14:textId="77777777" w:rsidR="00862CBE" w:rsidRPr="00862CBE" w:rsidRDefault="00862CBE" w:rsidP="00862CBE">
      <w:pPr>
        <w:keepLines/>
        <w:ind w:left="1135" w:hanging="851"/>
        <w:rPr>
          <w:rFonts w:eastAsia="宋体"/>
          <w:color w:val="FF0000"/>
          <w:lang w:val="en-US" w:eastAsia="zh-CN"/>
        </w:rPr>
      </w:pPr>
      <w:r w:rsidRPr="00862CBE">
        <w:rPr>
          <w:rFonts w:eastAsia="宋体"/>
          <w:color w:val="FF0000"/>
          <w:lang w:val="en-US" w:eastAsia="zh-CN"/>
        </w:rPr>
        <w:t xml:space="preserve">Editor’s Note: How to delete data subject to the user consent is </w:t>
      </w:r>
      <w:proofErr w:type="spellStart"/>
      <w:r w:rsidRPr="00862CBE">
        <w:rPr>
          <w:rFonts w:eastAsia="宋体"/>
          <w:color w:val="FF0000"/>
          <w:lang w:val="en-US" w:eastAsia="zh-CN"/>
        </w:rPr>
        <w:t>ffs</w:t>
      </w:r>
      <w:proofErr w:type="spellEnd"/>
      <w:r w:rsidRPr="00862CBE">
        <w:rPr>
          <w:rFonts w:eastAsia="宋体"/>
          <w:color w:val="FF0000"/>
          <w:lang w:val="en-US" w:eastAsia="zh-CN"/>
        </w:rPr>
        <w:t>.</w:t>
      </w:r>
    </w:p>
    <w:p w14:paraId="0E666634" w14:textId="6C0396B6" w:rsidR="00862CBE" w:rsidRPr="00862CBE" w:rsidRDefault="00862CBE" w:rsidP="00862CBE">
      <w:pPr>
        <w:keepNext/>
        <w:keepLines/>
        <w:spacing w:before="120"/>
        <w:ind w:left="1134" w:hanging="1134"/>
        <w:outlineLvl w:val="2"/>
        <w:rPr>
          <w:rFonts w:ascii="Arial" w:eastAsia="等线" w:hAnsi="Arial"/>
          <w:sz w:val="28"/>
          <w:lang w:val="en-US" w:eastAsia="zh-CN"/>
        </w:rPr>
      </w:pPr>
      <w:bookmarkStart w:id="54" w:name="_Toc80693990"/>
      <w:bookmarkStart w:id="55" w:name="_Toc80694123"/>
      <w:proofErr w:type="gramStart"/>
      <w:r w:rsidRPr="00862CBE">
        <w:rPr>
          <w:rFonts w:ascii="Arial" w:eastAsia="等线" w:hAnsi="Arial"/>
          <w:sz w:val="28"/>
          <w:lang w:val="en-US" w:eastAsia="zh-CN"/>
        </w:rPr>
        <w:t>8.</w:t>
      </w:r>
      <w:proofErr w:type="gramEnd"/>
      <w:del w:id="56" w:author="Huawei" w:date="2021-09-16T09:28:00Z">
        <w:r w:rsidRPr="00862CBE" w:rsidDel="00862CBE">
          <w:rPr>
            <w:rFonts w:ascii="Arial" w:eastAsia="等线" w:hAnsi="Arial"/>
            <w:sz w:val="28"/>
            <w:lang w:val="en-US" w:eastAsia="zh-CN"/>
          </w:rPr>
          <w:delText>5</w:delText>
        </w:r>
      </w:del>
      <w:ins w:id="57" w:author="Huawei" w:date="2021-09-16T09:28:00Z">
        <w:r>
          <w:rPr>
            <w:rFonts w:ascii="Arial" w:eastAsia="等线" w:hAnsi="Arial"/>
            <w:sz w:val="28"/>
            <w:lang w:val="en-US" w:eastAsia="zh-CN"/>
          </w:rPr>
          <w:t>6</w:t>
        </w:r>
      </w:ins>
      <w:r w:rsidRPr="00862CBE">
        <w:rPr>
          <w:rFonts w:ascii="Arial" w:eastAsia="等线" w:hAnsi="Arial"/>
          <w:sz w:val="28"/>
          <w:lang w:val="en-US" w:eastAsia="zh-CN"/>
        </w:rPr>
        <w:t>.4</w:t>
      </w:r>
      <w:r w:rsidRPr="00862CBE">
        <w:rPr>
          <w:rFonts w:ascii="Arial" w:eastAsia="等线" w:hAnsi="Arial"/>
          <w:sz w:val="28"/>
          <w:lang w:val="en-US" w:eastAsia="zh-CN"/>
        </w:rPr>
        <w:tab/>
        <w:t>Generic Requirement for the Procedures for User Consent Revocation</w:t>
      </w:r>
      <w:bookmarkEnd w:id="54"/>
      <w:bookmarkEnd w:id="55"/>
    </w:p>
    <w:p w14:paraId="096B816E" w14:textId="77777777" w:rsidR="00862CBE" w:rsidRPr="00862CBE" w:rsidRDefault="00862CBE" w:rsidP="00862CBE">
      <w:pPr>
        <w:rPr>
          <w:rFonts w:eastAsia="等线"/>
          <w:lang w:val="en-US" w:eastAsia="zh-CN"/>
        </w:rPr>
      </w:pPr>
      <w:r w:rsidRPr="00862CBE">
        <w:rPr>
          <w:rFonts w:eastAsia="等线"/>
          <w:lang w:val="en-US" w:eastAsia="zh-CN"/>
        </w:rPr>
        <w:t>The following generic aspects are concluded for normative work:</w:t>
      </w:r>
    </w:p>
    <w:p w14:paraId="7C5116B3" w14:textId="77777777" w:rsidR="00862CBE" w:rsidRPr="00862CBE" w:rsidRDefault="00862CBE" w:rsidP="00862CBE">
      <w:pPr>
        <w:numPr>
          <w:ilvl w:val="0"/>
          <w:numId w:val="1"/>
        </w:numPr>
        <w:ind w:left="851" w:hanging="284"/>
        <w:rPr>
          <w:rFonts w:eastAsia="等线"/>
          <w:lang w:val="en-US" w:eastAsia="zh-CN"/>
        </w:rPr>
      </w:pPr>
      <w:r w:rsidRPr="00862CBE">
        <w:rPr>
          <w:rFonts w:eastAsia="等线"/>
          <w:lang w:val="en-US" w:eastAsia="zh-CN"/>
        </w:rPr>
        <w:t xml:space="preserve">How to </w:t>
      </w:r>
      <w:bookmarkStart w:id="58" w:name="OLE_LINK51"/>
      <w:r w:rsidRPr="00862CBE">
        <w:rPr>
          <w:rFonts w:eastAsia="等线"/>
          <w:lang w:val="en-US" w:eastAsia="zh-CN"/>
        </w:rPr>
        <w:t xml:space="preserve">handle </w:t>
      </w:r>
      <w:bookmarkEnd w:id="58"/>
      <w:r w:rsidRPr="00862CBE">
        <w:rPr>
          <w:rFonts w:eastAsia="等线"/>
          <w:lang w:val="en-US" w:eastAsia="zh-CN"/>
        </w:rPr>
        <w:t>user consent revocation shall be specified in a generic way. This is to provide guideline for new use cases that need notification of revocation of user consent.</w:t>
      </w:r>
    </w:p>
    <w:p w14:paraId="4DE0C4A4" w14:textId="77777777" w:rsidR="00862CBE" w:rsidRPr="00862CBE" w:rsidRDefault="00862CBE" w:rsidP="00862CBE">
      <w:pPr>
        <w:numPr>
          <w:ilvl w:val="0"/>
          <w:numId w:val="1"/>
        </w:numPr>
        <w:ind w:left="1134" w:hanging="284"/>
        <w:rPr>
          <w:rFonts w:eastAsia="等线"/>
          <w:lang w:val="en-US" w:eastAsia="zh-CN"/>
        </w:rPr>
      </w:pPr>
      <w:bookmarkStart w:id="59" w:name="OLE_LINK168"/>
      <w:r w:rsidRPr="00862CBE">
        <w:rPr>
          <w:rFonts w:eastAsia="等线"/>
          <w:lang w:val="en-US" w:eastAsia="zh-CN"/>
        </w:rPr>
        <w:t>If a service is invoked by NF service consumer directly, NF service provider subscribes UDM service which can be notified that user consent is changed.</w:t>
      </w:r>
    </w:p>
    <w:p w14:paraId="42E4ABE8" w14:textId="77777777" w:rsidR="00862CBE" w:rsidRPr="00862CBE" w:rsidRDefault="00862CBE" w:rsidP="00862CBE">
      <w:pPr>
        <w:numPr>
          <w:ilvl w:val="0"/>
          <w:numId w:val="1"/>
        </w:numPr>
        <w:ind w:left="1418" w:hanging="284"/>
        <w:rPr>
          <w:rFonts w:eastAsia="等线"/>
          <w:lang w:val="en-US" w:eastAsia="zh-CN"/>
        </w:rPr>
      </w:pPr>
      <w:r w:rsidRPr="00862CBE">
        <w:rPr>
          <w:rFonts w:eastAsia="等线"/>
          <w:lang w:val="en-US" w:eastAsia="zh-CN"/>
        </w:rPr>
        <w:t xml:space="preserve">If user consent is revoked, the NF service provider </w:t>
      </w:r>
      <w:bookmarkEnd w:id="59"/>
      <w:r w:rsidRPr="00862CBE">
        <w:rPr>
          <w:rFonts w:eastAsia="等线"/>
          <w:lang w:val="en-US" w:eastAsia="zh-CN"/>
        </w:rPr>
        <w:t>halts processing of data subject to the user consent.</w:t>
      </w:r>
    </w:p>
    <w:p w14:paraId="59A3C570" w14:textId="77777777" w:rsidR="00862CBE" w:rsidRPr="00862CBE" w:rsidRDefault="00862CBE" w:rsidP="00862CBE">
      <w:pPr>
        <w:numPr>
          <w:ilvl w:val="0"/>
          <w:numId w:val="1"/>
        </w:numPr>
        <w:ind w:left="1134" w:hanging="284"/>
        <w:rPr>
          <w:rFonts w:eastAsia="等线"/>
          <w:lang w:val="en-US" w:eastAsia="zh-CN"/>
        </w:rPr>
      </w:pPr>
      <w:r w:rsidRPr="00862CBE">
        <w:rPr>
          <w:rFonts w:eastAsia="宋体"/>
          <w:lang w:eastAsia="zh-CN"/>
        </w:rPr>
        <w:t>If there is an intermediate NF which is involved in service invocation, e.g. NWDAF, NEF, etc.,</w:t>
      </w:r>
      <w:r w:rsidRPr="00862CBE">
        <w:rPr>
          <w:rFonts w:eastAsia="等线"/>
          <w:lang w:val="en-US" w:eastAsia="zh-CN"/>
        </w:rPr>
        <w:t xml:space="preserve"> the intermediate NF subscribes UDM service which can be notified that user consent is changed</w:t>
      </w:r>
    </w:p>
    <w:p w14:paraId="7ADA3193" w14:textId="77777777" w:rsidR="00862CBE" w:rsidRPr="00862CBE" w:rsidRDefault="00862CBE" w:rsidP="00862CBE">
      <w:pPr>
        <w:numPr>
          <w:ilvl w:val="0"/>
          <w:numId w:val="1"/>
        </w:numPr>
        <w:ind w:left="1418" w:hanging="284"/>
        <w:rPr>
          <w:rFonts w:eastAsia="等线"/>
          <w:lang w:val="en-US" w:eastAsia="zh-CN"/>
        </w:rPr>
      </w:pPr>
      <w:r w:rsidRPr="00862CBE">
        <w:rPr>
          <w:rFonts w:eastAsia="等线"/>
          <w:lang w:val="en-US" w:eastAsia="zh-CN"/>
        </w:rPr>
        <w:t>If user consent is revoked, the intermediate NF halts processing of data subject to the user consent, if available.</w:t>
      </w:r>
    </w:p>
    <w:p w14:paraId="1FACD714" w14:textId="77777777" w:rsidR="00862CBE" w:rsidRPr="00862CBE" w:rsidRDefault="00862CBE" w:rsidP="00862CBE">
      <w:pPr>
        <w:numPr>
          <w:ilvl w:val="0"/>
          <w:numId w:val="1"/>
        </w:numPr>
        <w:ind w:left="1418" w:hanging="284"/>
        <w:rPr>
          <w:rFonts w:eastAsia="等线"/>
          <w:lang w:val="en-US" w:eastAsia="zh-CN"/>
        </w:rPr>
      </w:pPr>
      <w:r w:rsidRPr="00862CBE">
        <w:rPr>
          <w:rFonts w:eastAsia="等线"/>
          <w:lang w:val="en-US" w:eastAsia="zh-CN"/>
        </w:rPr>
        <w:t>If user consent is revoked, the intermediate NF notifies NF service consumers to halt processing of data subject to the user consent.</w:t>
      </w:r>
    </w:p>
    <w:p w14:paraId="55A6A462" w14:textId="05C9228F" w:rsidR="00B670F7" w:rsidRPr="002313B6" w:rsidRDefault="00862CBE" w:rsidP="00862CBE">
      <w:pPr>
        <w:pStyle w:val="EditorsNote"/>
        <w:rPr>
          <w:lang w:val="en-US" w:eastAsia="zh-CN"/>
        </w:rPr>
      </w:pPr>
      <w:r w:rsidRPr="00862CBE">
        <w:rPr>
          <w:lang w:val="en-US" w:eastAsia="zh-CN"/>
        </w:rPr>
        <w:t xml:space="preserve">Editor’s Note: How to delete data subject to the user consent is </w:t>
      </w:r>
      <w:proofErr w:type="spellStart"/>
      <w:r w:rsidRPr="00862CBE">
        <w:rPr>
          <w:lang w:val="en-US" w:eastAsia="zh-CN"/>
        </w:rPr>
        <w:t>ffs</w:t>
      </w:r>
      <w:proofErr w:type="spellEnd"/>
      <w:r w:rsidRPr="00862CBE">
        <w:rPr>
          <w:lang w:val="en-US" w:eastAsia="zh-CN"/>
        </w:rPr>
        <w:t>.</w:t>
      </w:r>
    </w:p>
    <w:bookmarkEnd w:id="8"/>
    <w:bookmarkEnd w:id="9"/>
    <w:bookmarkEnd w:id="10"/>
    <w:bookmarkEnd w:id="11"/>
    <w:bookmarkEnd w:id="12"/>
    <w:bookmarkEnd w:id="13"/>
    <w:bookmarkEnd w:id="14"/>
    <w:bookmarkEnd w:id="15"/>
    <w:bookmarkEnd w:id="16"/>
    <w:p w14:paraId="4555D093" w14:textId="3DFA636A" w:rsidR="000B12E5" w:rsidRPr="00862CBE" w:rsidRDefault="00B8194E" w:rsidP="00862CBE">
      <w:pPr>
        <w:pBdr>
          <w:top w:val="single" w:sz="4" w:space="0" w:color="auto"/>
          <w:left w:val="single" w:sz="4" w:space="4" w:color="auto"/>
          <w:bottom w:val="single" w:sz="4" w:space="0" w:color="auto"/>
          <w:right w:val="single" w:sz="4" w:space="5" w:color="auto"/>
        </w:pBdr>
        <w:jc w:val="center"/>
        <w:rPr>
          <w:rFonts w:ascii="Arial" w:eastAsia="Dotum" w:hAnsi="Arial" w:cs="Arial"/>
          <w:color w:val="0000FF"/>
          <w:sz w:val="32"/>
          <w:szCs w:val="32"/>
        </w:rPr>
      </w:pPr>
      <w:r w:rsidRPr="00862CBE">
        <w:rPr>
          <w:rFonts w:ascii="Arial" w:eastAsia="Dotum" w:hAnsi="Arial" w:cs="Arial"/>
          <w:color w:val="0000FF"/>
          <w:sz w:val="32"/>
          <w:szCs w:val="32"/>
        </w:rPr>
        <w:t xml:space="preserve">*************** End of </w:t>
      </w:r>
      <w:r w:rsidR="00B670F7" w:rsidRPr="00862CBE">
        <w:rPr>
          <w:rFonts w:ascii="Arial" w:eastAsia="Dotum" w:hAnsi="Arial" w:cs="Arial"/>
          <w:color w:val="0000FF"/>
          <w:sz w:val="32"/>
          <w:szCs w:val="32"/>
        </w:rPr>
        <w:t>2nd</w:t>
      </w:r>
      <w:r w:rsidR="00682054" w:rsidRPr="00862CBE">
        <w:rPr>
          <w:rFonts w:ascii="Arial" w:eastAsia="Dotum" w:hAnsi="Arial" w:cs="Arial"/>
          <w:color w:val="0000FF"/>
          <w:sz w:val="32"/>
          <w:szCs w:val="32"/>
        </w:rPr>
        <w:t xml:space="preserve"> </w:t>
      </w:r>
      <w:r w:rsidRPr="00862CBE">
        <w:rPr>
          <w:rFonts w:ascii="Arial" w:eastAsia="Dotum" w:hAnsi="Arial" w:cs="Arial"/>
          <w:color w:val="0000FF"/>
          <w:sz w:val="32"/>
          <w:szCs w:val="32"/>
        </w:rPr>
        <w:t>Change ****************</w:t>
      </w:r>
    </w:p>
    <w:sectPr w:rsidR="000B12E5" w:rsidRPr="00862CBE"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B682E5" w16cid:durableId="2450D88B"/>
  <w16cid:commentId w16cid:paraId="63EF985A" w16cid:durableId="2450D98C"/>
  <w16cid:commentId w16cid:paraId="58600067" w16cid:durableId="2450DC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15383" w14:textId="77777777" w:rsidR="004B3D94" w:rsidRDefault="004B3D94">
      <w:r>
        <w:separator/>
      </w:r>
    </w:p>
  </w:endnote>
  <w:endnote w:type="continuationSeparator" w:id="0">
    <w:p w14:paraId="444ABDFD" w14:textId="77777777" w:rsidR="004B3D94" w:rsidRDefault="004B3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484B6" w14:textId="77777777" w:rsidR="004B3D94" w:rsidRDefault="004B3D94">
      <w:r>
        <w:separator/>
      </w:r>
    </w:p>
  </w:footnote>
  <w:footnote w:type="continuationSeparator" w:id="0">
    <w:p w14:paraId="5284BC59" w14:textId="77777777" w:rsidR="004B3D94" w:rsidRDefault="004B3D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2F397F"/>
    <w:multiLevelType w:val="hybridMultilevel"/>
    <w:tmpl w:val="56488D10"/>
    <w:lvl w:ilvl="0" w:tplc="FFD41144">
      <w:start w:val="6"/>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3A"/>
    <w:rsid w:val="000077BA"/>
    <w:rsid w:val="00007A57"/>
    <w:rsid w:val="00017C3C"/>
    <w:rsid w:val="00020AF3"/>
    <w:rsid w:val="00022E4A"/>
    <w:rsid w:val="00034BEB"/>
    <w:rsid w:val="00045200"/>
    <w:rsid w:val="00045D14"/>
    <w:rsid w:val="00046EB3"/>
    <w:rsid w:val="00085D4B"/>
    <w:rsid w:val="00087C6D"/>
    <w:rsid w:val="000A1513"/>
    <w:rsid w:val="000A6394"/>
    <w:rsid w:val="000B12E5"/>
    <w:rsid w:val="000B7FED"/>
    <w:rsid w:val="000C038A"/>
    <w:rsid w:val="000C6598"/>
    <w:rsid w:val="00116A9B"/>
    <w:rsid w:val="00123DC9"/>
    <w:rsid w:val="00123E45"/>
    <w:rsid w:val="001265E5"/>
    <w:rsid w:val="0013746B"/>
    <w:rsid w:val="00145D43"/>
    <w:rsid w:val="0015046C"/>
    <w:rsid w:val="00150572"/>
    <w:rsid w:val="00155C77"/>
    <w:rsid w:val="001702D1"/>
    <w:rsid w:val="00190327"/>
    <w:rsid w:val="00192C46"/>
    <w:rsid w:val="001A08B3"/>
    <w:rsid w:val="001A7B60"/>
    <w:rsid w:val="001B52F0"/>
    <w:rsid w:val="001B7A65"/>
    <w:rsid w:val="001C122B"/>
    <w:rsid w:val="001D16CF"/>
    <w:rsid w:val="001D7F69"/>
    <w:rsid w:val="001E41F3"/>
    <w:rsid w:val="00203C48"/>
    <w:rsid w:val="002112ED"/>
    <w:rsid w:val="00212385"/>
    <w:rsid w:val="002165DA"/>
    <w:rsid w:val="002178D9"/>
    <w:rsid w:val="002313B6"/>
    <w:rsid w:val="0023703D"/>
    <w:rsid w:val="0026004D"/>
    <w:rsid w:val="002640DD"/>
    <w:rsid w:val="00275D12"/>
    <w:rsid w:val="0028121C"/>
    <w:rsid w:val="00281730"/>
    <w:rsid w:val="00284FEB"/>
    <w:rsid w:val="00285331"/>
    <w:rsid w:val="002860C4"/>
    <w:rsid w:val="002909B2"/>
    <w:rsid w:val="002B3402"/>
    <w:rsid w:val="002B5741"/>
    <w:rsid w:val="002D4269"/>
    <w:rsid w:val="002D5CBD"/>
    <w:rsid w:val="002E0587"/>
    <w:rsid w:val="003005A6"/>
    <w:rsid w:val="00305409"/>
    <w:rsid w:val="0035072B"/>
    <w:rsid w:val="003570D2"/>
    <w:rsid w:val="003609EF"/>
    <w:rsid w:val="0036231A"/>
    <w:rsid w:val="00374DD4"/>
    <w:rsid w:val="00386680"/>
    <w:rsid w:val="003867BE"/>
    <w:rsid w:val="003D786C"/>
    <w:rsid w:val="003E1A36"/>
    <w:rsid w:val="003E284F"/>
    <w:rsid w:val="003E4BF2"/>
    <w:rsid w:val="003E5FC6"/>
    <w:rsid w:val="00404834"/>
    <w:rsid w:val="00404C61"/>
    <w:rsid w:val="00410371"/>
    <w:rsid w:val="00413735"/>
    <w:rsid w:val="0042425B"/>
    <w:rsid w:val="004242F1"/>
    <w:rsid w:val="00447FA0"/>
    <w:rsid w:val="0046632B"/>
    <w:rsid w:val="004853A0"/>
    <w:rsid w:val="004A2652"/>
    <w:rsid w:val="004B3D94"/>
    <w:rsid w:val="004B75B7"/>
    <w:rsid w:val="004C1E16"/>
    <w:rsid w:val="004C2DD8"/>
    <w:rsid w:val="004D4888"/>
    <w:rsid w:val="004E2856"/>
    <w:rsid w:val="004E2903"/>
    <w:rsid w:val="004E7E8E"/>
    <w:rsid w:val="00501D6D"/>
    <w:rsid w:val="0051580D"/>
    <w:rsid w:val="00522230"/>
    <w:rsid w:val="005240E5"/>
    <w:rsid w:val="00524141"/>
    <w:rsid w:val="00524A48"/>
    <w:rsid w:val="0053234C"/>
    <w:rsid w:val="00547111"/>
    <w:rsid w:val="00592D74"/>
    <w:rsid w:val="005935D0"/>
    <w:rsid w:val="005B6D28"/>
    <w:rsid w:val="005C568D"/>
    <w:rsid w:val="005E2C44"/>
    <w:rsid w:val="005F0C1D"/>
    <w:rsid w:val="005F1F22"/>
    <w:rsid w:val="005F6342"/>
    <w:rsid w:val="006025CC"/>
    <w:rsid w:val="00603478"/>
    <w:rsid w:val="00621188"/>
    <w:rsid w:val="006257ED"/>
    <w:rsid w:val="0062621C"/>
    <w:rsid w:val="00627375"/>
    <w:rsid w:val="00634BB9"/>
    <w:rsid w:val="00682054"/>
    <w:rsid w:val="00683EB1"/>
    <w:rsid w:val="00695808"/>
    <w:rsid w:val="00697DD9"/>
    <w:rsid w:val="00697FC7"/>
    <w:rsid w:val="006B46FB"/>
    <w:rsid w:val="006E0E85"/>
    <w:rsid w:val="006E21FB"/>
    <w:rsid w:val="006E23B2"/>
    <w:rsid w:val="006E545C"/>
    <w:rsid w:val="006F0FA7"/>
    <w:rsid w:val="006F66AB"/>
    <w:rsid w:val="0072395B"/>
    <w:rsid w:val="007307C4"/>
    <w:rsid w:val="00733127"/>
    <w:rsid w:val="00733A13"/>
    <w:rsid w:val="00755613"/>
    <w:rsid w:val="00757629"/>
    <w:rsid w:val="00763CAF"/>
    <w:rsid w:val="00766169"/>
    <w:rsid w:val="00777A96"/>
    <w:rsid w:val="0078408A"/>
    <w:rsid w:val="00785EAF"/>
    <w:rsid w:val="00792342"/>
    <w:rsid w:val="00797128"/>
    <w:rsid w:val="007977A8"/>
    <w:rsid w:val="007A44D8"/>
    <w:rsid w:val="007A62C1"/>
    <w:rsid w:val="007A6EAF"/>
    <w:rsid w:val="007B512A"/>
    <w:rsid w:val="007C1F51"/>
    <w:rsid w:val="007C1F60"/>
    <w:rsid w:val="007C2097"/>
    <w:rsid w:val="007D6A07"/>
    <w:rsid w:val="007E72B2"/>
    <w:rsid w:val="007E7526"/>
    <w:rsid w:val="007F0F25"/>
    <w:rsid w:val="007F1685"/>
    <w:rsid w:val="007F4828"/>
    <w:rsid w:val="007F7259"/>
    <w:rsid w:val="00800713"/>
    <w:rsid w:val="00801F4A"/>
    <w:rsid w:val="0080401E"/>
    <w:rsid w:val="008040A8"/>
    <w:rsid w:val="00812D7A"/>
    <w:rsid w:val="008279FA"/>
    <w:rsid w:val="008442AD"/>
    <w:rsid w:val="008626E7"/>
    <w:rsid w:val="00862BBC"/>
    <w:rsid w:val="00862CBE"/>
    <w:rsid w:val="0086445C"/>
    <w:rsid w:val="00870EE7"/>
    <w:rsid w:val="008852F1"/>
    <w:rsid w:val="0088624A"/>
    <w:rsid w:val="008863B9"/>
    <w:rsid w:val="00891C0A"/>
    <w:rsid w:val="008A45A6"/>
    <w:rsid w:val="008B123D"/>
    <w:rsid w:val="008B4628"/>
    <w:rsid w:val="008C70EE"/>
    <w:rsid w:val="008E5BCE"/>
    <w:rsid w:val="008F102C"/>
    <w:rsid w:val="008F686C"/>
    <w:rsid w:val="00904FCB"/>
    <w:rsid w:val="009114C3"/>
    <w:rsid w:val="009148DE"/>
    <w:rsid w:val="00927A1F"/>
    <w:rsid w:val="0093046D"/>
    <w:rsid w:val="00941E30"/>
    <w:rsid w:val="009443F3"/>
    <w:rsid w:val="00953DC4"/>
    <w:rsid w:val="00966F2F"/>
    <w:rsid w:val="009777D9"/>
    <w:rsid w:val="00986E87"/>
    <w:rsid w:val="0099041A"/>
    <w:rsid w:val="009907C4"/>
    <w:rsid w:val="00991B88"/>
    <w:rsid w:val="009A29BF"/>
    <w:rsid w:val="009A4220"/>
    <w:rsid w:val="009A5753"/>
    <w:rsid w:val="009A579D"/>
    <w:rsid w:val="009B5A06"/>
    <w:rsid w:val="009B6F6A"/>
    <w:rsid w:val="009D6B9A"/>
    <w:rsid w:val="009E3297"/>
    <w:rsid w:val="009E7329"/>
    <w:rsid w:val="009F2364"/>
    <w:rsid w:val="009F734F"/>
    <w:rsid w:val="00A03349"/>
    <w:rsid w:val="00A11D97"/>
    <w:rsid w:val="00A246B6"/>
    <w:rsid w:val="00A358B7"/>
    <w:rsid w:val="00A47E70"/>
    <w:rsid w:val="00A50CF0"/>
    <w:rsid w:val="00A6322D"/>
    <w:rsid w:val="00A64E8E"/>
    <w:rsid w:val="00A7671C"/>
    <w:rsid w:val="00A91A08"/>
    <w:rsid w:val="00A92E6E"/>
    <w:rsid w:val="00AA11C3"/>
    <w:rsid w:val="00AA2CBC"/>
    <w:rsid w:val="00AB5E89"/>
    <w:rsid w:val="00AB6AD4"/>
    <w:rsid w:val="00AB7F21"/>
    <w:rsid w:val="00AC5820"/>
    <w:rsid w:val="00AD1CD8"/>
    <w:rsid w:val="00AD4200"/>
    <w:rsid w:val="00AE44F6"/>
    <w:rsid w:val="00AF375B"/>
    <w:rsid w:val="00AF7D03"/>
    <w:rsid w:val="00B2023E"/>
    <w:rsid w:val="00B258BB"/>
    <w:rsid w:val="00B43EC5"/>
    <w:rsid w:val="00B44176"/>
    <w:rsid w:val="00B4540C"/>
    <w:rsid w:val="00B54656"/>
    <w:rsid w:val="00B62AC8"/>
    <w:rsid w:val="00B638D8"/>
    <w:rsid w:val="00B64E9F"/>
    <w:rsid w:val="00B66269"/>
    <w:rsid w:val="00B670F7"/>
    <w:rsid w:val="00B67B97"/>
    <w:rsid w:val="00B77578"/>
    <w:rsid w:val="00B80050"/>
    <w:rsid w:val="00B8194E"/>
    <w:rsid w:val="00B968C8"/>
    <w:rsid w:val="00BA3EC5"/>
    <w:rsid w:val="00BA40CD"/>
    <w:rsid w:val="00BA51D9"/>
    <w:rsid w:val="00BB5DF5"/>
    <w:rsid w:val="00BB5DFC"/>
    <w:rsid w:val="00BD1D17"/>
    <w:rsid w:val="00BD279D"/>
    <w:rsid w:val="00BD6BB8"/>
    <w:rsid w:val="00BD7FC2"/>
    <w:rsid w:val="00BE075F"/>
    <w:rsid w:val="00BE37AF"/>
    <w:rsid w:val="00BF7B5B"/>
    <w:rsid w:val="00C035A6"/>
    <w:rsid w:val="00C21D0A"/>
    <w:rsid w:val="00C46446"/>
    <w:rsid w:val="00C47E39"/>
    <w:rsid w:val="00C5021A"/>
    <w:rsid w:val="00C61A19"/>
    <w:rsid w:val="00C66BA2"/>
    <w:rsid w:val="00C738DF"/>
    <w:rsid w:val="00C774F8"/>
    <w:rsid w:val="00C95985"/>
    <w:rsid w:val="00C95CCF"/>
    <w:rsid w:val="00CA59F9"/>
    <w:rsid w:val="00CC02A0"/>
    <w:rsid w:val="00CC5026"/>
    <w:rsid w:val="00CC68D0"/>
    <w:rsid w:val="00CD308C"/>
    <w:rsid w:val="00CD7864"/>
    <w:rsid w:val="00CF13B8"/>
    <w:rsid w:val="00D00E04"/>
    <w:rsid w:val="00D03F9A"/>
    <w:rsid w:val="00D06D51"/>
    <w:rsid w:val="00D227EA"/>
    <w:rsid w:val="00D23FB3"/>
    <w:rsid w:val="00D24991"/>
    <w:rsid w:val="00D311A7"/>
    <w:rsid w:val="00D324B9"/>
    <w:rsid w:val="00D3450E"/>
    <w:rsid w:val="00D50255"/>
    <w:rsid w:val="00D53EB5"/>
    <w:rsid w:val="00D564D7"/>
    <w:rsid w:val="00D66520"/>
    <w:rsid w:val="00DB1105"/>
    <w:rsid w:val="00DB4184"/>
    <w:rsid w:val="00DD05FF"/>
    <w:rsid w:val="00DD2201"/>
    <w:rsid w:val="00DD7E10"/>
    <w:rsid w:val="00DE0A57"/>
    <w:rsid w:val="00DE1268"/>
    <w:rsid w:val="00DE34CF"/>
    <w:rsid w:val="00DE73F2"/>
    <w:rsid w:val="00DF747B"/>
    <w:rsid w:val="00E13F3D"/>
    <w:rsid w:val="00E33578"/>
    <w:rsid w:val="00E34898"/>
    <w:rsid w:val="00E47584"/>
    <w:rsid w:val="00E64407"/>
    <w:rsid w:val="00E73116"/>
    <w:rsid w:val="00E87D43"/>
    <w:rsid w:val="00E91F32"/>
    <w:rsid w:val="00EB09B7"/>
    <w:rsid w:val="00EB58E3"/>
    <w:rsid w:val="00ED184B"/>
    <w:rsid w:val="00EE5DE3"/>
    <w:rsid w:val="00EE7D7C"/>
    <w:rsid w:val="00F0615C"/>
    <w:rsid w:val="00F070A6"/>
    <w:rsid w:val="00F137D6"/>
    <w:rsid w:val="00F258B1"/>
    <w:rsid w:val="00F25D98"/>
    <w:rsid w:val="00F300FB"/>
    <w:rsid w:val="00F45167"/>
    <w:rsid w:val="00F832B3"/>
    <w:rsid w:val="00FA0673"/>
    <w:rsid w:val="00FA4E04"/>
    <w:rsid w:val="00FB6386"/>
    <w:rsid w:val="00FC0871"/>
    <w:rsid w:val="00FC37D2"/>
    <w:rsid w:val="00FD27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locked/>
    <w:rsid w:val="00CA59F9"/>
    <w:rPr>
      <w:rFonts w:ascii="Times New Roman" w:hAnsi="Times New Roman"/>
      <w:lang w:val="en-GB" w:eastAsia="en-US"/>
    </w:rPr>
  </w:style>
  <w:style w:type="character" w:customStyle="1" w:styleId="B2Char">
    <w:name w:val="B2 Char"/>
    <w:link w:val="B2"/>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af1">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 w:type="character" w:customStyle="1" w:styleId="EditorsNoteCharChar">
    <w:name w:val="Editor's Note Char Char"/>
    <w:rsid w:val="00B77578"/>
    <w:rPr>
      <w:color w:val="FF0000"/>
      <w:lang w:val="en-GB" w:eastAsia="en-US"/>
    </w:rPr>
  </w:style>
  <w:style w:type="character" w:customStyle="1" w:styleId="2Char">
    <w:name w:val="标题 2 Char"/>
    <w:link w:val="2"/>
    <w:rsid w:val="00190327"/>
    <w:rPr>
      <w:rFonts w:ascii="Arial" w:hAnsi="Arial"/>
      <w:sz w:val="32"/>
      <w:lang w:val="en-GB" w:eastAsia="en-US"/>
    </w:rPr>
  </w:style>
  <w:style w:type="paragraph" w:styleId="af2">
    <w:name w:val="List Paragraph"/>
    <w:basedOn w:val="a"/>
    <w:uiPriority w:val="34"/>
    <w:qFormat/>
    <w:rsid w:val="00B670F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8D07B1E491294182DEBFC5AAA5FC4F" ma:contentTypeVersion="13" ma:contentTypeDescription="Create a new document." ma:contentTypeScope="" ma:versionID="a9bb67a535685cdf10bd17df63e14964">
  <xsd:schema xmlns:xsd="http://www.w3.org/2001/XMLSchema" xmlns:xs="http://www.w3.org/2001/XMLSchema" xmlns:p="http://schemas.microsoft.com/office/2006/metadata/properties" xmlns:ns3="93779c30-9457-4253-84d3-915cb78c89ce" xmlns:ns4="272b4b51-92ad-4554-87b7-b055977e308d" targetNamespace="http://schemas.microsoft.com/office/2006/metadata/properties" ma:root="true" ma:fieldsID="952d90734fea31244b030f1a9e7c6887" ns3:_="" ns4:_="">
    <xsd:import namespace="93779c30-9457-4253-84d3-915cb78c89ce"/>
    <xsd:import namespace="272b4b51-92ad-4554-87b7-b055977e308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79c30-9457-4253-84d3-915cb78c89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b4b51-92ad-4554-87b7-b055977e308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AB1C3-FA2B-40EE-8AE3-AD950D762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79c30-9457-4253-84d3-915cb78c89ce"/>
    <ds:schemaRef ds:uri="272b4b51-92ad-4554-87b7-b055977e3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8140D7-FE1F-4688-B81B-B6C68E9032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066552-C1AB-4C8F-9CEF-BFE65E9C7875}">
  <ds:schemaRefs>
    <ds:schemaRef ds:uri="http://schemas.microsoft.com/sharepoint/v3/contenttype/forms"/>
  </ds:schemaRefs>
</ds:datastoreItem>
</file>

<file path=customXml/itemProps4.xml><?xml version="1.0" encoding="utf-8"?>
<ds:datastoreItem xmlns:ds="http://schemas.openxmlformats.org/officeDocument/2006/customXml" ds:itemID="{F24B2342-30DB-49B2-89ED-A869E84CE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2</Pages>
  <Words>584</Words>
  <Characters>3332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huli (E)</cp:lastModifiedBy>
  <cp:revision>35</cp:revision>
  <cp:lastPrinted>1899-12-31T23:00:00Z</cp:lastPrinted>
  <dcterms:created xsi:type="dcterms:W3CDTF">2021-05-20T11:19:00Z</dcterms:created>
  <dcterms:modified xsi:type="dcterms:W3CDTF">2021-09-20T04:42:00Z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(3)u2netknF89P8GXgBz8CoaFvIQ3pkoY32U4b2zGQW8ebWc+DAiUEvc3FDhy/WKTNyYQtY1AcQ
b4nLNWCaUM3h3EWMKgR6pZXUJ/pWYn1T8ET+HiGFV8NOrjyR2uIpMk8ed+t0o3sZvCj1Hr5N
yedjNeUoGvoRzMgbl6da22skFaM/RGN0BZlnxCJuoSeKJ8woT+4n7rIe/wlURQj3tgl9lxLG
bIesOyK6COqf30tn29</vt:lpwstr>
  </property>
  <property fmtid="{D5CDD505-2E9C-101B-9397-08002B2CF9AE}" pid="22" name="_2015_ms_pID_7253431">
    <vt:lpwstr>6wd1oyAD9UuGF2B13tlqUE0wFkoehyLTgvBmux7V4uyQZL1/rPmqNr
kDaGOYXimr7L1vL8T2mmFwPabOatDllgeSUwo1o3ZAQjjTBKvtqtPvAUG3ClcQIhE1rHvghy
4NGWU2rBb+/ski7nsASVLowBKr6EyMSC/mc5jyT2Hcl0Lx4X5pyjucLAgiYxqIyGSKB+8PIV
4bFvvLh7vI4hfTjNmzmaz2nG+NuYgdEjHwWw</vt:lpwstr>
  </property>
  <property fmtid="{D5CDD505-2E9C-101B-9397-08002B2CF9AE}" pid="23" name="_2015_ms_pID_7253432">
    <vt:lpwstr>0lU0hScUAjjbfiMyLskNg1U=</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0x010100DB8D07B1E491294182DEBFC5AAA5FC4F</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1632112942</vt:lpwstr>
  </property>
</Properties>
</file>